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8EBF5" w14:textId="77BFBBB7" w:rsidR="00EB0D32" w:rsidRPr="00F25496" w:rsidRDefault="00EB0D32" w:rsidP="00861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31228" w:rsidRPr="00C31228">
        <w:rPr>
          <w:b/>
          <w:i/>
          <w:noProof/>
          <w:sz w:val="28"/>
        </w:rPr>
        <w:t>S3-233795</w:t>
      </w:r>
    </w:p>
    <w:p w14:paraId="56C0EE32" w14:textId="77777777" w:rsidR="00EB0D32" w:rsidRPr="004E52BE" w:rsidRDefault="00EB0D32" w:rsidP="00EB0D32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5139" w14:paraId="6C4E793D" w14:textId="77777777" w:rsidTr="00432D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9318C" w14:textId="77777777" w:rsidR="00145139" w:rsidRDefault="00145139" w:rsidP="00432D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45139" w14:paraId="776A68D1" w14:textId="77777777" w:rsidTr="00432D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DFE88" w14:textId="77777777" w:rsidR="00145139" w:rsidRDefault="00145139" w:rsidP="00432D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5139" w14:paraId="7535B1FB" w14:textId="77777777" w:rsidTr="00432D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409B8" w14:textId="77777777" w:rsidR="00145139" w:rsidRDefault="00145139" w:rsidP="0043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139" w14:paraId="2A4E4C04" w14:textId="77777777" w:rsidTr="00432DD4">
        <w:tc>
          <w:tcPr>
            <w:tcW w:w="142" w:type="dxa"/>
            <w:tcBorders>
              <w:left w:val="single" w:sz="4" w:space="0" w:color="auto"/>
            </w:tcBorders>
          </w:tcPr>
          <w:p w14:paraId="27F9D7BB" w14:textId="77777777" w:rsidR="00145139" w:rsidRDefault="00145139" w:rsidP="00432D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5E9FD" w14:textId="254D71D1" w:rsidR="00145139" w:rsidRPr="00410371" w:rsidRDefault="00145139" w:rsidP="00432D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5139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77E6C92" w14:textId="77777777" w:rsidR="00145139" w:rsidRDefault="00145139" w:rsidP="00432D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17F8D3" w14:textId="0A61ED2B" w:rsidR="00145139" w:rsidRPr="00410371" w:rsidRDefault="00C31228" w:rsidP="00C31228">
            <w:pPr>
              <w:pStyle w:val="CRCoverPage"/>
              <w:spacing w:after="0"/>
              <w:jc w:val="right"/>
              <w:rPr>
                <w:noProof/>
              </w:rPr>
            </w:pPr>
            <w:r w:rsidRPr="00C31228">
              <w:rPr>
                <w:b/>
                <w:noProof/>
                <w:sz w:val="28"/>
              </w:rPr>
              <w:t>1732</w:t>
            </w:r>
          </w:p>
        </w:tc>
        <w:tc>
          <w:tcPr>
            <w:tcW w:w="709" w:type="dxa"/>
          </w:tcPr>
          <w:p w14:paraId="2AB1A40D" w14:textId="77777777" w:rsidR="00145139" w:rsidRDefault="00145139" w:rsidP="00432D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EF41B0" w14:textId="7D409F79" w:rsidR="00145139" w:rsidRPr="00410371" w:rsidRDefault="00EB0D32" w:rsidP="00EB0D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0D3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B7FB45" w14:textId="77777777" w:rsidR="00145139" w:rsidRDefault="00145139" w:rsidP="00432D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F4322" w14:textId="13C183C3" w:rsidR="00145139" w:rsidRPr="00410371" w:rsidRDefault="00145139" w:rsidP="00432D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5139">
              <w:rPr>
                <w:b/>
                <w:noProof/>
                <w:sz w:val="28"/>
              </w:rPr>
              <w:t>17.</w:t>
            </w:r>
            <w:r w:rsidR="00EB0D32">
              <w:rPr>
                <w:b/>
                <w:noProof/>
                <w:sz w:val="28"/>
              </w:rPr>
              <w:t>10</w:t>
            </w:r>
            <w:r w:rsidRPr="001451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2F4A9D" w14:textId="77777777" w:rsidR="00145139" w:rsidRDefault="00145139" w:rsidP="00432DD4">
            <w:pPr>
              <w:pStyle w:val="CRCoverPage"/>
              <w:spacing w:after="0"/>
              <w:rPr>
                <w:noProof/>
              </w:rPr>
            </w:pPr>
          </w:p>
        </w:tc>
      </w:tr>
      <w:tr w:rsidR="00145139" w14:paraId="2754E569" w14:textId="77777777" w:rsidTr="00432D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70D46" w14:textId="77777777" w:rsidR="00145139" w:rsidRDefault="00145139" w:rsidP="00432DD4">
            <w:pPr>
              <w:pStyle w:val="CRCoverPage"/>
              <w:spacing w:after="0"/>
              <w:rPr>
                <w:noProof/>
              </w:rPr>
            </w:pPr>
          </w:p>
        </w:tc>
      </w:tr>
      <w:tr w:rsidR="00145139" w14:paraId="1BC7AA98" w14:textId="77777777" w:rsidTr="00432DD4">
        <w:trPr>
          <w:trHeight w:val="519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1C2B6" w14:textId="77777777" w:rsidR="00145139" w:rsidRPr="00F25D98" w:rsidRDefault="00145139" w:rsidP="00432D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5139" w14:paraId="4A1402D6" w14:textId="77777777" w:rsidTr="00432DD4">
        <w:tc>
          <w:tcPr>
            <w:tcW w:w="9641" w:type="dxa"/>
            <w:gridSpan w:val="9"/>
          </w:tcPr>
          <w:p w14:paraId="55E8410A" w14:textId="77777777" w:rsidR="00145139" w:rsidRDefault="00145139" w:rsidP="00432D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D9C49" w14:textId="77777777" w:rsidR="00145139" w:rsidRDefault="00145139" w:rsidP="001451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5139" w14:paraId="153D62BB" w14:textId="77777777" w:rsidTr="00432DD4">
        <w:tc>
          <w:tcPr>
            <w:tcW w:w="2835" w:type="dxa"/>
          </w:tcPr>
          <w:p w14:paraId="1121A6D7" w14:textId="77777777" w:rsidR="00145139" w:rsidRDefault="00145139" w:rsidP="00432D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A4592" w14:textId="77777777" w:rsidR="00145139" w:rsidRDefault="00145139" w:rsidP="00432D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1BC61C" w14:textId="77777777" w:rsidR="00145139" w:rsidRDefault="00145139" w:rsidP="0043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8BF25E" w14:textId="77777777" w:rsidR="00145139" w:rsidRDefault="00145139" w:rsidP="00432D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DE3F3" w14:textId="77777777" w:rsidR="00145139" w:rsidRDefault="00145139" w:rsidP="0043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7EDF62" w14:textId="77777777" w:rsidR="00145139" w:rsidRDefault="00145139" w:rsidP="00432D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C810C" w14:textId="77777777" w:rsidR="00145139" w:rsidRDefault="00145139" w:rsidP="00432D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FFB062" w14:textId="77777777" w:rsidR="00145139" w:rsidRDefault="00145139" w:rsidP="00432D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E5F5D" w14:textId="27141E9E" w:rsidR="00145139" w:rsidRDefault="00145139" w:rsidP="00432D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47D66" w:rsidR="001D3C3C" w:rsidRDefault="00F9656F" w:rsidP="001D3C3C">
            <w:pPr>
              <w:pStyle w:val="CRCoverPage"/>
              <w:spacing w:after="0"/>
              <w:ind w:left="100"/>
              <w:rPr>
                <w:noProof/>
              </w:rPr>
            </w:pPr>
            <w:r w:rsidRPr="00F9656F">
              <w:t>Including SNPN ID in SBA and N32 related descriptions</w:t>
            </w:r>
          </w:p>
        </w:tc>
      </w:tr>
      <w:tr w:rsidR="001D3C3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4C255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D3C3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7EC10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D3C3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D5480" w:rsidR="001D3C3C" w:rsidRDefault="007C2F50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D3C3C" w:rsidRDefault="001D3C3C" w:rsidP="001D3C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D3C3C" w:rsidRDefault="001D3C3C" w:rsidP="001D3C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D33841" w:rsidR="001D3C3C" w:rsidRDefault="00215FA2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B0D32">
              <w:rPr>
                <w:noProof/>
              </w:rPr>
              <w:t>8-18</w:t>
            </w:r>
          </w:p>
        </w:tc>
      </w:tr>
      <w:tr w:rsidR="001D3C3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D3C3C" w:rsidRDefault="001D3C3C" w:rsidP="001D3C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D3C3C" w:rsidRDefault="001D3C3C" w:rsidP="001D3C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D3C3C" w:rsidRDefault="001D3C3C" w:rsidP="001D3C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D3C3C" w:rsidRDefault="001D3C3C" w:rsidP="001D3C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D3C3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D3C3C" w:rsidRDefault="001D3C3C" w:rsidP="001D3C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D3C3C" w:rsidRDefault="001D3C3C" w:rsidP="001D3C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1D3C3C" w:rsidRPr="007C2097" w:rsidRDefault="001D3C3C" w:rsidP="001D3C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3C3C" w14:paraId="7FBEB8E7" w14:textId="77777777" w:rsidTr="00547111">
        <w:tc>
          <w:tcPr>
            <w:tcW w:w="1843" w:type="dxa"/>
          </w:tcPr>
          <w:p w14:paraId="44A3A604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436D0" w14:textId="281E9D67" w:rsidR="00E7555E" w:rsidRDefault="00E7555E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requirement was updated to “</w:t>
            </w:r>
            <w:r w:rsidRPr="00E7555E">
              <w:rPr>
                <w:noProof/>
              </w:rPr>
              <w:t xml:space="preserve">The receiving SEPP shall be able to verify whether the sending SEPP is authorized to use the PLMN ID </w:t>
            </w:r>
            <w:r w:rsidRPr="00E7555E">
              <w:rPr>
                <w:noProof/>
                <w:highlight w:val="cyan"/>
              </w:rPr>
              <w:t>or SNPN ID</w:t>
            </w:r>
            <w:r w:rsidRPr="00E7555E">
              <w:rPr>
                <w:noProof/>
              </w:rPr>
              <w:t xml:space="preserve"> in the received N32 message.</w:t>
            </w:r>
            <w:r>
              <w:rPr>
                <w:noProof/>
              </w:rPr>
              <w:t>”</w:t>
            </w:r>
          </w:p>
          <w:p w14:paraId="1C83E0C2" w14:textId="5B13AD12" w:rsidR="00E7555E" w:rsidRDefault="00E7555E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36FB8" w14:textId="74A7DC48" w:rsidR="00E7555E" w:rsidRDefault="00215FA2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13.2.2.4.2</w:t>
            </w:r>
            <w:r w:rsidR="00E7555E">
              <w:rPr>
                <w:noProof/>
              </w:rPr>
              <w:t xml:space="preserve"> needs alignment to also include SNPN</w:t>
            </w:r>
            <w:r w:rsidR="00EB0D32">
              <w:rPr>
                <w:noProof/>
              </w:rPr>
              <w:t xml:space="preserve"> ID</w:t>
            </w:r>
            <w:r w:rsidR="00E7555E">
              <w:rPr>
                <w:noProof/>
              </w:rPr>
              <w:t>.</w:t>
            </w:r>
          </w:p>
          <w:p w14:paraId="60348D0A" w14:textId="77777777" w:rsidR="00E7555E" w:rsidRDefault="00E7555E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2359B2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5CBF8" w14:textId="5E6E1BCC" w:rsidR="00E7555E" w:rsidRDefault="00145139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D3C3C">
              <w:rPr>
                <w:noProof/>
              </w:rPr>
              <w:t xml:space="preserve">nclude SNPN ID in </w:t>
            </w:r>
            <w:r w:rsidR="00215FA2">
              <w:rPr>
                <w:noProof/>
              </w:rPr>
              <w:t>N32-f peer information</w:t>
            </w:r>
            <w:r w:rsidR="001D3C3C">
              <w:rPr>
                <w:noProof/>
              </w:rPr>
              <w:t xml:space="preserve">. </w:t>
            </w:r>
          </w:p>
          <w:p w14:paraId="48E661FC" w14:textId="77777777" w:rsidR="00E7555E" w:rsidRDefault="00E7555E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FACCBDD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C1B9D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not addressed</w:t>
            </w:r>
            <w:r w:rsidR="00215FA2">
              <w:rPr>
                <w:noProof/>
              </w:rPr>
              <w:t xml:space="preserve"> in NF-f peer information cluase</w:t>
            </w:r>
            <w:r w:rsidR="00C27DE1">
              <w:rPr>
                <w:noProof/>
              </w:rPr>
              <w:t>;</w:t>
            </w:r>
            <w:r>
              <w:rPr>
                <w:noProof/>
              </w:rPr>
              <w:t xml:space="preserve"> failure in case the NF has not included the PLMN ID or SNPN ID</w:t>
            </w:r>
          </w:p>
        </w:tc>
      </w:tr>
      <w:tr w:rsidR="001D3C3C" w14:paraId="034AF533" w14:textId="77777777" w:rsidTr="00547111">
        <w:tc>
          <w:tcPr>
            <w:tcW w:w="2694" w:type="dxa"/>
            <w:gridSpan w:val="2"/>
          </w:tcPr>
          <w:p w14:paraId="39D9EB5B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EA2F6" w:rsidR="001D3C3C" w:rsidRDefault="00C27DE1" w:rsidP="001D3C3C">
            <w:pPr>
              <w:pStyle w:val="CRCoverPage"/>
              <w:spacing w:after="0"/>
              <w:ind w:left="100"/>
              <w:rPr>
                <w:noProof/>
              </w:rPr>
            </w:pPr>
            <w:r>
              <w:t>13.2.2.4.2</w:t>
            </w:r>
          </w:p>
        </w:tc>
      </w:tr>
      <w:tr w:rsidR="001D3C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3C3C" w:rsidRDefault="001D3C3C" w:rsidP="001D3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3C3C" w:rsidRDefault="001D3C3C" w:rsidP="001D3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3C3C" w:rsidRDefault="001D3C3C" w:rsidP="001D3C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C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49209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3C3C" w:rsidRDefault="001D3C3C" w:rsidP="001D3C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3C3C" w:rsidRDefault="001D3C3C" w:rsidP="001D3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36040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3C3C" w:rsidRDefault="001D3C3C" w:rsidP="001D3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3C3C" w:rsidRDefault="001D3C3C" w:rsidP="001D3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05031" w:rsidR="001D3C3C" w:rsidRDefault="001D3C3C" w:rsidP="001D3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3C3C" w:rsidRDefault="001D3C3C" w:rsidP="001D3C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3C3C" w:rsidRDefault="001D3C3C" w:rsidP="001D3C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3C3C" w:rsidRDefault="001D3C3C" w:rsidP="001D3C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3C3C" w:rsidRDefault="001D3C3C" w:rsidP="001D3C3C">
            <w:pPr>
              <w:pStyle w:val="CRCoverPage"/>
              <w:spacing w:after="0"/>
              <w:rPr>
                <w:noProof/>
              </w:rPr>
            </w:pPr>
          </w:p>
        </w:tc>
      </w:tr>
      <w:tr w:rsidR="001D3C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3C3C" w:rsidRDefault="001D3C3C" w:rsidP="001D3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3C3C" w:rsidRPr="008863B9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3C3C" w:rsidRPr="008863B9" w:rsidRDefault="001D3C3C" w:rsidP="001D3C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C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3C3C" w:rsidRDefault="001D3C3C" w:rsidP="001D3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3199BF" w:rsidR="001D3C3C" w:rsidRPr="00653B84" w:rsidRDefault="001D3C3C" w:rsidP="001D3C3C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BEFE29" w14:textId="77777777" w:rsidR="001D3C3C" w:rsidRDefault="001D3C3C" w:rsidP="003040DB">
      <w:pPr>
        <w:jc w:val="center"/>
        <w:rPr>
          <w:noProof/>
          <w:sz w:val="40"/>
          <w:szCs w:val="40"/>
        </w:rPr>
      </w:pPr>
    </w:p>
    <w:p w14:paraId="3C19F0C5" w14:textId="1A2955F8" w:rsidR="003040DB" w:rsidRDefault="001D3C3C" w:rsidP="003040DB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START OF CHANGES</w:t>
      </w:r>
    </w:p>
    <w:p w14:paraId="337FDD7E" w14:textId="0E8FDB5C" w:rsidR="008F3D8A" w:rsidRDefault="008F3D8A" w:rsidP="008F3D8A">
      <w:pPr>
        <w:rPr>
          <w:noProof/>
          <w:sz w:val="40"/>
          <w:szCs w:val="40"/>
        </w:rPr>
      </w:pPr>
    </w:p>
    <w:p w14:paraId="4B60FF38" w14:textId="690FCC4C" w:rsidR="008F3D8A" w:rsidRDefault="008F3D8A" w:rsidP="008F3D8A">
      <w:pPr>
        <w:pStyle w:val="Heading5"/>
      </w:pPr>
      <w:bookmarkStart w:id="1" w:name="_Toc19634852"/>
      <w:bookmarkStart w:id="2" w:name="_Toc26875918"/>
      <w:bookmarkStart w:id="3" w:name="_Toc35528685"/>
      <w:bookmarkStart w:id="4" w:name="_Toc35533446"/>
      <w:bookmarkStart w:id="5" w:name="_Toc45028799"/>
      <w:bookmarkStart w:id="6" w:name="_Toc45274464"/>
      <w:bookmarkStart w:id="7" w:name="_Toc45275051"/>
      <w:bookmarkStart w:id="8" w:name="_Toc51168308"/>
      <w:bookmarkStart w:id="9" w:name="_Toc122101121"/>
      <w:r>
        <w:lastRenderedPageBreak/>
        <w:t>13.2.2.4.2</w:t>
      </w:r>
      <w:r>
        <w:tab/>
        <w:t>N32-f peer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2BD604" w14:textId="684646FF" w:rsidR="008F3D8A" w:rsidRDefault="008F3D8A" w:rsidP="008F3D8A">
      <w:r>
        <w:t xml:space="preserve">The </w:t>
      </w:r>
      <w:r w:rsidRPr="001D79CC">
        <w:t xml:space="preserve"> </w:t>
      </w:r>
      <w:r>
        <w:t>N32-f connection between SEPPs is bidirectional and consists of the two SEPP endpoints and possibly up to two IPX providers. The SEPPs are identified by the PLMN ID</w:t>
      </w:r>
      <w:ins w:id="10" w:author="Nokia1" w:date="2023-08-06T17:30:00Z">
        <w:r w:rsidR="00EB0D32">
          <w:t xml:space="preserve"> (or SNPN ID)</w:t>
        </w:r>
      </w:ins>
      <w:r>
        <w:t xml:space="preserve"> and additionally a SEPP ID to distinguish between several SEPPs in the same PLMN. The remote SEPP address is necessary for routing the messages to the correct destination. </w:t>
      </w:r>
    </w:p>
    <w:p w14:paraId="23BE4D05" w14:textId="0781E5CA" w:rsidR="008F3D8A" w:rsidRDefault="008F3D8A" w:rsidP="008F3D8A">
      <w:r>
        <w:t>The N32-f peer information shall consist of the following parameters:</w:t>
      </w:r>
    </w:p>
    <w:p w14:paraId="569D6C11" w14:textId="17369DB4" w:rsidR="008F3D8A" w:rsidRDefault="008F3D8A" w:rsidP="008F3D8A">
      <w:pPr>
        <w:pStyle w:val="B1"/>
      </w:pPr>
      <w:r>
        <w:t>-</w:t>
      </w:r>
      <w:r>
        <w:tab/>
        <w:t>Remote PLMN ID</w:t>
      </w:r>
      <w:ins w:id="11" w:author="Nokia1" w:date="2023-08-06T17:30:00Z">
        <w:r w:rsidR="00EB0D32">
          <w:t xml:space="preserve"> (or SNPN ID)</w:t>
        </w:r>
      </w:ins>
      <w:r>
        <w:t>;</w:t>
      </w:r>
    </w:p>
    <w:p w14:paraId="7047AB4E" w14:textId="404D7B9A" w:rsidR="008F3D8A" w:rsidRDefault="008F3D8A" w:rsidP="008F3D8A">
      <w:pPr>
        <w:pStyle w:val="B1"/>
      </w:pPr>
      <w:r>
        <w:t>-</w:t>
      </w:r>
      <w:r>
        <w:tab/>
        <w:t>Remote SEPP ID;</w:t>
      </w:r>
    </w:p>
    <w:p w14:paraId="0883B518" w14:textId="3F027F9C" w:rsidR="008F3D8A" w:rsidRDefault="008F3D8A" w:rsidP="008F3D8A">
      <w:pPr>
        <w:pStyle w:val="B1"/>
      </w:pPr>
      <w:r>
        <w:t>-</w:t>
      </w:r>
      <w:r>
        <w:tab/>
        <w:t>Remote SEPP address.</w:t>
      </w:r>
    </w:p>
    <w:p w14:paraId="506F1E90" w14:textId="77777777" w:rsidR="008F3D8A" w:rsidRDefault="008F3D8A" w:rsidP="008F3D8A">
      <w:pPr>
        <w:rPr>
          <w:noProof/>
          <w:sz w:val="40"/>
          <w:szCs w:val="40"/>
        </w:rPr>
      </w:pPr>
    </w:p>
    <w:p w14:paraId="4B718829" w14:textId="043281EA" w:rsidR="00EC76FC" w:rsidRDefault="00EC76FC" w:rsidP="001D3C3C">
      <w:pPr>
        <w:rPr>
          <w:noProof/>
        </w:rPr>
      </w:pPr>
    </w:p>
    <w:p w14:paraId="63B2C388" w14:textId="09A239D2" w:rsidR="001D3C3C" w:rsidRDefault="001D3C3C" w:rsidP="001D3C3C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END OF CHANGES</w:t>
      </w:r>
    </w:p>
    <w:p w14:paraId="20AE8F0E" w14:textId="77777777" w:rsidR="001D3C3C" w:rsidRDefault="001D3C3C" w:rsidP="001D3C3C">
      <w:pPr>
        <w:rPr>
          <w:noProof/>
        </w:rPr>
      </w:pPr>
    </w:p>
    <w:sectPr w:rsidR="001D3C3C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0DE0" w14:textId="77777777" w:rsidR="00A7240D" w:rsidRDefault="00A7240D">
      <w:r>
        <w:separator/>
      </w:r>
    </w:p>
  </w:endnote>
  <w:endnote w:type="continuationSeparator" w:id="0">
    <w:p w14:paraId="2E48BF21" w14:textId="77777777" w:rsidR="00A7240D" w:rsidRDefault="00A7240D">
      <w:r>
        <w:continuationSeparator/>
      </w:r>
    </w:p>
  </w:endnote>
  <w:endnote w:type="continuationNotice" w:id="1">
    <w:p w14:paraId="07C0171D" w14:textId="77777777" w:rsidR="00D81D76" w:rsidRDefault="00D81D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8417F" w14:textId="77777777" w:rsidR="00A7240D" w:rsidRDefault="00A7240D">
      <w:r>
        <w:separator/>
      </w:r>
    </w:p>
  </w:footnote>
  <w:footnote w:type="continuationSeparator" w:id="0">
    <w:p w14:paraId="413BF6C1" w14:textId="77777777" w:rsidR="00A7240D" w:rsidRDefault="00A7240D">
      <w:r>
        <w:continuationSeparator/>
      </w:r>
    </w:p>
  </w:footnote>
  <w:footnote w:type="continuationNotice" w:id="1">
    <w:p w14:paraId="7F325858" w14:textId="77777777" w:rsidR="00D81D76" w:rsidRDefault="00D81D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3131"/>
    <w:multiLevelType w:val="hybridMultilevel"/>
    <w:tmpl w:val="57165D38"/>
    <w:lvl w:ilvl="0" w:tplc="4880E96C">
      <w:start w:val="6"/>
      <w:numFmt w:val="bullet"/>
      <w:lvlText w:val="-"/>
      <w:lvlJc w:val="left"/>
      <w:pPr>
        <w:ind w:left="149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26A82C75"/>
    <w:multiLevelType w:val="hybridMultilevel"/>
    <w:tmpl w:val="96DA9F84"/>
    <w:lvl w:ilvl="0" w:tplc="6130D40E">
      <w:start w:val="5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959B0"/>
    <w:multiLevelType w:val="hybridMultilevel"/>
    <w:tmpl w:val="EC2ABB2E"/>
    <w:lvl w:ilvl="0" w:tplc="BEC62912">
      <w:start w:val="6"/>
      <w:numFmt w:val="bullet"/>
      <w:lvlText w:val="-"/>
      <w:lvlJc w:val="left"/>
      <w:pPr>
        <w:ind w:left="185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" w15:restartNumberingAfterBreak="0">
    <w:nsid w:val="55CC418F"/>
    <w:multiLevelType w:val="hybridMultilevel"/>
    <w:tmpl w:val="0DAE40EC"/>
    <w:lvl w:ilvl="0" w:tplc="3F1EB6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083161">
    <w:abstractNumId w:val="0"/>
  </w:num>
  <w:num w:numId="2" w16cid:durableId="388652289">
    <w:abstractNumId w:val="2"/>
  </w:num>
  <w:num w:numId="3" w16cid:durableId="1101029500">
    <w:abstractNumId w:val="1"/>
  </w:num>
  <w:num w:numId="4" w16cid:durableId="7835000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12"/>
    <w:rsid w:val="00006FF8"/>
    <w:rsid w:val="00022E4A"/>
    <w:rsid w:val="000341A8"/>
    <w:rsid w:val="00035A99"/>
    <w:rsid w:val="00041A0D"/>
    <w:rsid w:val="000737C1"/>
    <w:rsid w:val="000937C5"/>
    <w:rsid w:val="000A4E7F"/>
    <w:rsid w:val="000A6394"/>
    <w:rsid w:val="000B7FED"/>
    <w:rsid w:val="000C038A"/>
    <w:rsid w:val="000C6598"/>
    <w:rsid w:val="000D44B3"/>
    <w:rsid w:val="00100167"/>
    <w:rsid w:val="0010021E"/>
    <w:rsid w:val="00102FB6"/>
    <w:rsid w:val="0010492C"/>
    <w:rsid w:val="00107DCE"/>
    <w:rsid w:val="001247E4"/>
    <w:rsid w:val="0013297B"/>
    <w:rsid w:val="00145139"/>
    <w:rsid w:val="00145D43"/>
    <w:rsid w:val="00192C46"/>
    <w:rsid w:val="001A08B3"/>
    <w:rsid w:val="001A2CA0"/>
    <w:rsid w:val="001A7B60"/>
    <w:rsid w:val="001B1D6F"/>
    <w:rsid w:val="001B52F0"/>
    <w:rsid w:val="001B7A65"/>
    <w:rsid w:val="001D3C3C"/>
    <w:rsid w:val="001E2C25"/>
    <w:rsid w:val="001E41F3"/>
    <w:rsid w:val="001F79EE"/>
    <w:rsid w:val="002047F5"/>
    <w:rsid w:val="00215FA2"/>
    <w:rsid w:val="00217361"/>
    <w:rsid w:val="00246D76"/>
    <w:rsid w:val="0026004D"/>
    <w:rsid w:val="002640DD"/>
    <w:rsid w:val="00275D12"/>
    <w:rsid w:val="002813CF"/>
    <w:rsid w:val="00284FEB"/>
    <w:rsid w:val="002860C4"/>
    <w:rsid w:val="002A6152"/>
    <w:rsid w:val="002B0595"/>
    <w:rsid w:val="002B5741"/>
    <w:rsid w:val="002E472E"/>
    <w:rsid w:val="003040DB"/>
    <w:rsid w:val="00305409"/>
    <w:rsid w:val="003173EE"/>
    <w:rsid w:val="00317DC3"/>
    <w:rsid w:val="00343BFB"/>
    <w:rsid w:val="0035267D"/>
    <w:rsid w:val="003574E3"/>
    <w:rsid w:val="003609EF"/>
    <w:rsid w:val="0036231A"/>
    <w:rsid w:val="00374DD4"/>
    <w:rsid w:val="003B39CD"/>
    <w:rsid w:val="003D11A9"/>
    <w:rsid w:val="003E1A36"/>
    <w:rsid w:val="00406542"/>
    <w:rsid w:val="00410371"/>
    <w:rsid w:val="004175FA"/>
    <w:rsid w:val="004242F1"/>
    <w:rsid w:val="00433A64"/>
    <w:rsid w:val="00443992"/>
    <w:rsid w:val="004B75B7"/>
    <w:rsid w:val="0050315A"/>
    <w:rsid w:val="0051580D"/>
    <w:rsid w:val="005359D7"/>
    <w:rsid w:val="00547111"/>
    <w:rsid w:val="0055541D"/>
    <w:rsid w:val="0056108B"/>
    <w:rsid w:val="00562A1E"/>
    <w:rsid w:val="005702F5"/>
    <w:rsid w:val="005830DF"/>
    <w:rsid w:val="00592D74"/>
    <w:rsid w:val="00596C97"/>
    <w:rsid w:val="005A0A71"/>
    <w:rsid w:val="005C3C79"/>
    <w:rsid w:val="005C609E"/>
    <w:rsid w:val="005C7CDB"/>
    <w:rsid w:val="005D608D"/>
    <w:rsid w:val="005E2C44"/>
    <w:rsid w:val="005F6F5F"/>
    <w:rsid w:val="00621188"/>
    <w:rsid w:val="006257ED"/>
    <w:rsid w:val="00651742"/>
    <w:rsid w:val="00653B84"/>
    <w:rsid w:val="00665C47"/>
    <w:rsid w:val="00695808"/>
    <w:rsid w:val="006A25B6"/>
    <w:rsid w:val="006B46FB"/>
    <w:rsid w:val="006E21FB"/>
    <w:rsid w:val="007176FF"/>
    <w:rsid w:val="00732837"/>
    <w:rsid w:val="007817E0"/>
    <w:rsid w:val="00786DFA"/>
    <w:rsid w:val="00792342"/>
    <w:rsid w:val="007977A8"/>
    <w:rsid w:val="007A556B"/>
    <w:rsid w:val="007B512A"/>
    <w:rsid w:val="007C2097"/>
    <w:rsid w:val="007C2F50"/>
    <w:rsid w:val="007D2A6D"/>
    <w:rsid w:val="007D6A07"/>
    <w:rsid w:val="007F7259"/>
    <w:rsid w:val="008040A8"/>
    <w:rsid w:val="00815DBB"/>
    <w:rsid w:val="008279FA"/>
    <w:rsid w:val="0083094B"/>
    <w:rsid w:val="00836673"/>
    <w:rsid w:val="00857812"/>
    <w:rsid w:val="00862244"/>
    <w:rsid w:val="008626E7"/>
    <w:rsid w:val="00867170"/>
    <w:rsid w:val="00870EE7"/>
    <w:rsid w:val="00873064"/>
    <w:rsid w:val="00873F10"/>
    <w:rsid w:val="008863B9"/>
    <w:rsid w:val="00895185"/>
    <w:rsid w:val="008A45A6"/>
    <w:rsid w:val="008C7821"/>
    <w:rsid w:val="008E4DDB"/>
    <w:rsid w:val="008F3100"/>
    <w:rsid w:val="008F3789"/>
    <w:rsid w:val="008F3D8A"/>
    <w:rsid w:val="008F686C"/>
    <w:rsid w:val="009148DE"/>
    <w:rsid w:val="00941E30"/>
    <w:rsid w:val="00977349"/>
    <w:rsid w:val="009777D9"/>
    <w:rsid w:val="00991B88"/>
    <w:rsid w:val="00996621"/>
    <w:rsid w:val="009A5634"/>
    <w:rsid w:val="009A5753"/>
    <w:rsid w:val="009A579D"/>
    <w:rsid w:val="009B77C8"/>
    <w:rsid w:val="009E3297"/>
    <w:rsid w:val="009F734F"/>
    <w:rsid w:val="00A246B6"/>
    <w:rsid w:val="00A47E70"/>
    <w:rsid w:val="00A50CF0"/>
    <w:rsid w:val="00A523D4"/>
    <w:rsid w:val="00A65092"/>
    <w:rsid w:val="00A7240D"/>
    <w:rsid w:val="00A7671C"/>
    <w:rsid w:val="00A86A6A"/>
    <w:rsid w:val="00A94990"/>
    <w:rsid w:val="00AA2CBC"/>
    <w:rsid w:val="00AC5820"/>
    <w:rsid w:val="00AD1CD8"/>
    <w:rsid w:val="00AD5B32"/>
    <w:rsid w:val="00AE06A1"/>
    <w:rsid w:val="00B258BB"/>
    <w:rsid w:val="00B416F7"/>
    <w:rsid w:val="00B450AC"/>
    <w:rsid w:val="00B67B97"/>
    <w:rsid w:val="00B7355C"/>
    <w:rsid w:val="00B87AEB"/>
    <w:rsid w:val="00B968C8"/>
    <w:rsid w:val="00BA3EC5"/>
    <w:rsid w:val="00BA4EF5"/>
    <w:rsid w:val="00BA51D9"/>
    <w:rsid w:val="00BB1A3B"/>
    <w:rsid w:val="00BB5DFC"/>
    <w:rsid w:val="00BC0745"/>
    <w:rsid w:val="00BD01E6"/>
    <w:rsid w:val="00BD279D"/>
    <w:rsid w:val="00BD6BB8"/>
    <w:rsid w:val="00BE477B"/>
    <w:rsid w:val="00BE5455"/>
    <w:rsid w:val="00BF1835"/>
    <w:rsid w:val="00C27DE1"/>
    <w:rsid w:val="00C31228"/>
    <w:rsid w:val="00C3265E"/>
    <w:rsid w:val="00C43153"/>
    <w:rsid w:val="00C5304C"/>
    <w:rsid w:val="00C639B8"/>
    <w:rsid w:val="00C63FD2"/>
    <w:rsid w:val="00C66BA2"/>
    <w:rsid w:val="00C8041D"/>
    <w:rsid w:val="00C9102D"/>
    <w:rsid w:val="00C95985"/>
    <w:rsid w:val="00CA116F"/>
    <w:rsid w:val="00CA38D4"/>
    <w:rsid w:val="00CC5026"/>
    <w:rsid w:val="00CC68D0"/>
    <w:rsid w:val="00CF1CAF"/>
    <w:rsid w:val="00D03C31"/>
    <w:rsid w:val="00D03F9A"/>
    <w:rsid w:val="00D06D51"/>
    <w:rsid w:val="00D24991"/>
    <w:rsid w:val="00D35016"/>
    <w:rsid w:val="00D50255"/>
    <w:rsid w:val="00D62059"/>
    <w:rsid w:val="00D66520"/>
    <w:rsid w:val="00D73C19"/>
    <w:rsid w:val="00D81D76"/>
    <w:rsid w:val="00D95390"/>
    <w:rsid w:val="00DE34CF"/>
    <w:rsid w:val="00E0442F"/>
    <w:rsid w:val="00E121F1"/>
    <w:rsid w:val="00E126FE"/>
    <w:rsid w:val="00E13F3D"/>
    <w:rsid w:val="00E34898"/>
    <w:rsid w:val="00E34FAC"/>
    <w:rsid w:val="00E35E49"/>
    <w:rsid w:val="00E7555E"/>
    <w:rsid w:val="00EB09B7"/>
    <w:rsid w:val="00EB0D32"/>
    <w:rsid w:val="00EC6DB8"/>
    <w:rsid w:val="00EC76FC"/>
    <w:rsid w:val="00EE7D7C"/>
    <w:rsid w:val="00F03BBC"/>
    <w:rsid w:val="00F04E58"/>
    <w:rsid w:val="00F11FEE"/>
    <w:rsid w:val="00F25D98"/>
    <w:rsid w:val="00F300FB"/>
    <w:rsid w:val="00F67E0B"/>
    <w:rsid w:val="00F809B7"/>
    <w:rsid w:val="00F83403"/>
    <w:rsid w:val="00F91F0E"/>
    <w:rsid w:val="00F95D47"/>
    <w:rsid w:val="00F9656F"/>
    <w:rsid w:val="00FB0A3B"/>
    <w:rsid w:val="00FB6386"/>
    <w:rsid w:val="00FC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040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39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43992"/>
    <w:pPr>
      <w:ind w:left="720"/>
      <w:contextualSpacing/>
    </w:pPr>
  </w:style>
  <w:style w:type="character" w:customStyle="1" w:styleId="B1Char1">
    <w:name w:val="B1 Char1"/>
    <w:link w:val="B1"/>
    <w:qFormat/>
    <w:locked/>
    <w:rsid w:val="00EC76F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5267D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character" w:customStyle="1" w:styleId="bcp14">
    <w:name w:val="bcp14"/>
    <w:basedOn w:val="DefaultParagraphFont"/>
    <w:rsid w:val="0035267D"/>
  </w:style>
  <w:style w:type="paragraph" w:customStyle="1" w:styleId="xmsonormal">
    <w:name w:val="x_msonormal"/>
    <w:basedOn w:val="Normal"/>
    <w:rsid w:val="003173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THChar">
    <w:name w:val="TH Char"/>
    <w:link w:val="TH"/>
    <w:rsid w:val="008F3D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F3D8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F3D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B4413-E2BB-4E32-BC56-75451F65E6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2EAF68-6C2F-4A22-9680-B6E3532984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3F07623-9591-4A34-8B2C-D4C3004809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C2E31-3BDA-4114-A23C-5D7A18D11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BBC4B1-2AEB-4B82-9B29-5D294A4E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Nokia1</cp:lastModifiedBy>
  <cp:revision>5</cp:revision>
  <dcterms:created xsi:type="dcterms:W3CDTF">2023-04-04T15:57:00Z</dcterms:created>
  <dcterms:modified xsi:type="dcterms:W3CDTF">2023-08-07T06:46:00Z</dcterms:modified>
</cp:coreProperties>
</file>